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50F55" w14:textId="10A42424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7B20D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7B20D5" w:rsidRPr="007B20D5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6C20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43C0C" w:rsidRPr="00743C0C">
        <w:rPr>
          <w:b/>
          <w:noProof/>
          <w:sz w:val="24"/>
        </w:rPr>
        <w:t>24</w:t>
      </w:r>
      <w:r w:rsidR="00036D61">
        <w:rPr>
          <w:b/>
          <w:noProof/>
          <w:sz w:val="24"/>
        </w:rPr>
        <w:t>3061</w:t>
      </w:r>
    </w:p>
    <w:p w14:paraId="50718B3F" w14:textId="1ECE53B1" w:rsidR="00D70F07" w:rsidRDefault="007B20D5" w:rsidP="00FF7E10">
      <w:pPr>
        <w:pStyle w:val="CRCoverPage"/>
        <w:outlineLvl w:val="0"/>
        <w:rPr>
          <w:b/>
          <w:noProof/>
          <w:sz w:val="24"/>
        </w:rPr>
      </w:pPr>
      <w:bookmarkStart w:id="1" w:name="_Hlk171403349"/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42019" w:rsidR="001E41F3" w:rsidRPr="00410371" w:rsidRDefault="00684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5F23">
              <w:rPr>
                <w:b/>
                <w:noProof/>
                <w:sz w:val="28"/>
              </w:rPr>
              <w:t>2</w:t>
            </w:r>
            <w:r w:rsidR="00926C20">
              <w:rPr>
                <w:b/>
                <w:noProof/>
                <w:sz w:val="28"/>
              </w:rPr>
              <w:t>9</w:t>
            </w:r>
            <w:r w:rsidR="00F35F23">
              <w:rPr>
                <w:b/>
                <w:noProof/>
                <w:sz w:val="28"/>
              </w:rPr>
              <w:t>.</w:t>
            </w:r>
            <w:r w:rsidR="00926C20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2C629" w:rsidR="001E41F3" w:rsidRPr="00410371" w:rsidRDefault="00434930" w:rsidP="00743C0C">
            <w:pPr>
              <w:pStyle w:val="CRCoverPage"/>
              <w:spacing w:after="0"/>
              <w:jc w:val="center"/>
              <w:rPr>
                <w:noProof/>
              </w:rPr>
            </w:pPr>
            <w:r w:rsidRPr="00434930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4D76F4" w:rsidR="001E41F3" w:rsidRPr="004E45B6" w:rsidRDefault="008069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61FE1" w:rsidR="001E41F3" w:rsidRPr="00410371" w:rsidRDefault="00F35F23" w:rsidP="00F35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5F23">
              <w:rPr>
                <w:b/>
                <w:noProof/>
                <w:sz w:val="28"/>
              </w:rPr>
              <w:t>1</w:t>
            </w:r>
            <w:r w:rsidR="007F0F51">
              <w:rPr>
                <w:b/>
                <w:noProof/>
                <w:sz w:val="28"/>
              </w:rPr>
              <w:t>8</w:t>
            </w:r>
            <w:r w:rsidRPr="00F35F23">
              <w:rPr>
                <w:b/>
                <w:noProof/>
                <w:sz w:val="28"/>
              </w:rPr>
              <w:t>.</w:t>
            </w:r>
            <w:r w:rsidR="00372645" w:rsidRPr="00372645">
              <w:rPr>
                <w:b/>
                <w:noProof/>
                <w:sz w:val="28"/>
              </w:rPr>
              <w:t>1</w:t>
            </w:r>
            <w:r w:rsidRPr="003726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9EC9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88286" w:rsidR="00F25D98" w:rsidRDefault="00926C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A30A9" w:rsidR="001E41F3" w:rsidRDefault="00926C20">
            <w:pPr>
              <w:pStyle w:val="CRCoverPage"/>
              <w:spacing w:after="0"/>
              <w:ind w:left="100"/>
              <w:rPr>
                <w:noProof/>
              </w:rPr>
            </w:pPr>
            <w:r w:rsidRPr="00926C20">
              <w:t>29.281 MPS Priority Level on QoS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A3634" w:rsidR="001E41F3" w:rsidRDefault="002C2F95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</w:t>
            </w:r>
            <w:r w:rsidR="001A35BD">
              <w:t xml:space="preserve">, </w:t>
            </w:r>
            <w:r w:rsidR="00747F63">
              <w:t xml:space="preserve">CISA ECD, </w:t>
            </w:r>
            <w:bookmarkStart w:id="3" w:name="_GoBack"/>
            <w:bookmarkEnd w:id="3"/>
            <w:r w:rsidR="001A35BD">
              <w:t>AT&amp;T, T-Mobile USA</w:t>
            </w:r>
            <w:r w:rsidR="005A3559" w:rsidRPr="005A3559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4763E6" w:rsidR="001E41F3" w:rsidRDefault="00DB5F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26C2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A2927" w:rsidR="001E41F3" w:rsidRDefault="00036D61">
            <w:pPr>
              <w:pStyle w:val="CRCoverPage"/>
              <w:spacing w:after="0"/>
              <w:ind w:left="100"/>
              <w:rPr>
                <w:noProof/>
              </w:rPr>
            </w:pPr>
            <w:r w:rsidRPr="00036D61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BD171" w:rsidR="001E41F3" w:rsidRDefault="00DB5F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Pr="00036D61">
              <w:t>0</w:t>
            </w:r>
            <w:r w:rsidR="00036D61" w:rsidRPr="00036D61">
              <w:t>8</w:t>
            </w:r>
            <w:r w:rsidRPr="00036D61">
              <w:t>-</w:t>
            </w:r>
            <w:r w:rsidR="00115F27" w:rsidRPr="00036D61">
              <w:t>0</w:t>
            </w:r>
            <w:r w:rsidR="00036D61" w:rsidRPr="00036D6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A81700" w:rsidR="001E41F3" w:rsidRPr="00DB5F48" w:rsidRDefault="00D9477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142A0" w:rsidR="001E41F3" w:rsidRDefault="00DB5F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01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A6D5F" w14:textId="470CC083" w:rsidR="00180764" w:rsidRDefault="00926C20" w:rsidP="002C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Level, if explicitly signalled, is not taken into account when determining the DSCP marking</w:t>
            </w:r>
            <w:r w:rsidR="00B31F95">
              <w:rPr>
                <w:noProof/>
              </w:rPr>
              <w:t xml:space="preserve"> of GTP </w:t>
            </w:r>
            <w:r w:rsidR="000B21C3">
              <w:rPr>
                <w:noProof/>
              </w:rPr>
              <w:t>packets</w:t>
            </w:r>
            <w:r w:rsidR="006F162A">
              <w:rPr>
                <w:noProof/>
              </w:rPr>
              <w:t xml:space="preserve"> in the 5GC</w:t>
            </w:r>
            <w:r w:rsidR="00B31F95">
              <w:rPr>
                <w:noProof/>
              </w:rPr>
              <w:t>.</w:t>
            </w:r>
          </w:p>
          <w:p w14:paraId="4F424193" w14:textId="3BDA7207" w:rsidR="003A691E" w:rsidRDefault="003A691E" w:rsidP="002C2F9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6555746" w14:textId="7CA78051" w:rsidR="003A691E" w:rsidRPr="0080698D" w:rsidRDefault="003A691E" w:rsidP="002C2F9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0376F">
              <w:rPr>
                <w:noProof/>
              </w:rPr>
              <w:t xml:space="preserve">Other areas where Priority Level and ARP Priority Level are factored into </w:t>
            </w:r>
            <w:r w:rsidR="0090376F" w:rsidRPr="0090376F">
              <w:rPr>
                <w:noProof/>
              </w:rPr>
              <w:t>the DSCP determination:</w:t>
            </w:r>
          </w:p>
          <w:p w14:paraId="0F0C9640" w14:textId="77777777" w:rsidR="002930F1" w:rsidRDefault="002930F1" w:rsidP="0018076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022E6C94" w14:textId="77777777" w:rsidR="0090376F" w:rsidRPr="00F0283B" w:rsidRDefault="0090376F" w:rsidP="0090376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74069">
              <w:rPr>
                <w:noProof/>
              </w:rPr>
              <w:t xml:space="preserve">In TS 23.501 § </w:t>
            </w:r>
            <w:r w:rsidRPr="003A691E">
              <w:rPr>
                <w:noProof/>
              </w:rPr>
              <w:t>5.8.2.7</w:t>
            </w:r>
          </w:p>
          <w:p w14:paraId="27204CFE" w14:textId="4A0820EA" w:rsidR="0090376F" w:rsidRDefault="0090376F" w:rsidP="0090376F">
            <w:pPr>
              <w:pStyle w:val="CRCoverPage"/>
              <w:spacing w:after="0"/>
              <w:ind w:left="284"/>
              <w:rPr>
                <w:noProof/>
              </w:rPr>
            </w:pPr>
            <w:r w:rsidRPr="003A691E">
              <w:rPr>
                <w:i/>
              </w:rPr>
              <w:t>For every QoS Flow, the SMF shall determine the transport level packet marking value (e.g. the DSCP in the outer IP header) based on the 5QI, the</w:t>
            </w:r>
            <w:r w:rsidRPr="0090376F">
              <w:rPr>
                <w:b/>
                <w:i/>
              </w:rPr>
              <w:t xml:space="preserve"> Priority Level (if explicitly signalled)</w:t>
            </w:r>
            <w:r w:rsidRPr="003A691E">
              <w:rPr>
                <w:i/>
              </w:rPr>
              <w:t xml:space="preserve"> and optionally, the </w:t>
            </w:r>
            <w:r w:rsidRPr="0090376F">
              <w:rPr>
                <w:b/>
                <w:i/>
              </w:rPr>
              <w:t>ARP priority level</w:t>
            </w:r>
            <w:r w:rsidRPr="003A691E">
              <w:rPr>
                <w:i/>
              </w:rPr>
              <w:t xml:space="preserve"> and provide the transport level packet marking value to the UPF.</w:t>
            </w:r>
          </w:p>
          <w:p w14:paraId="7F346359" w14:textId="77777777" w:rsidR="00A95784" w:rsidRDefault="00A95784" w:rsidP="0090376F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57624D05" w14:textId="77777777" w:rsidR="0090376F" w:rsidRPr="00F0283B" w:rsidRDefault="0090376F" w:rsidP="0090376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74069">
              <w:rPr>
                <w:noProof/>
              </w:rPr>
              <w:t>In TS 23.501 § 5.7.1.</w:t>
            </w:r>
            <w:r>
              <w:rPr>
                <w:noProof/>
              </w:rPr>
              <w:t>7</w:t>
            </w:r>
            <w:r w:rsidRPr="00C74069">
              <w:rPr>
                <w:noProof/>
              </w:rPr>
              <w:t>:</w:t>
            </w:r>
          </w:p>
          <w:p w14:paraId="55BD39E1" w14:textId="182CCDAD" w:rsidR="0090376F" w:rsidRDefault="0090376F" w:rsidP="0090376F">
            <w:pPr>
              <w:pStyle w:val="CRCoverPage"/>
              <w:spacing w:after="0"/>
              <w:ind w:left="284"/>
              <w:rPr>
                <w:i/>
              </w:rPr>
            </w:pPr>
            <w:r w:rsidRPr="0090376F">
              <w:rPr>
                <w:i/>
              </w:rPr>
              <w:t xml:space="preserve">(R)AN performs transport level packet marking in the UL on a per QoS Flow basis with a transport level packet marking value that is determined based on the 5QI, the </w:t>
            </w:r>
            <w:r w:rsidRPr="0090376F">
              <w:rPr>
                <w:b/>
                <w:i/>
              </w:rPr>
              <w:t>Priority Level (if explicitly signalled)</w:t>
            </w:r>
            <w:r w:rsidRPr="0090376F">
              <w:rPr>
                <w:i/>
              </w:rPr>
              <w:t xml:space="preserve"> and the </w:t>
            </w:r>
            <w:r w:rsidRPr="0090376F">
              <w:rPr>
                <w:b/>
                <w:i/>
              </w:rPr>
              <w:t>ARP priority level</w:t>
            </w:r>
            <w:r w:rsidRPr="0090376F">
              <w:rPr>
                <w:i/>
              </w:rPr>
              <w:t xml:space="preserve"> of the associated QoS Flow.</w:t>
            </w:r>
          </w:p>
          <w:p w14:paraId="09DB2E02" w14:textId="77777777" w:rsidR="0090376F" w:rsidRDefault="0090376F" w:rsidP="00903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AC149" w14:textId="5D71119A" w:rsidR="00A95784" w:rsidRPr="00A95784" w:rsidRDefault="0090376F" w:rsidP="00F0283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0376F">
              <w:rPr>
                <w:noProof/>
              </w:rPr>
              <w:t xml:space="preserve">In </w:t>
            </w:r>
            <w:r w:rsidR="00A95784" w:rsidRPr="0090376F">
              <w:rPr>
                <w:noProof/>
              </w:rPr>
              <w:t xml:space="preserve">38.414 § 5.4: </w:t>
            </w:r>
          </w:p>
          <w:p w14:paraId="3F05806A" w14:textId="77777777" w:rsidR="00A95784" w:rsidRDefault="00A95784" w:rsidP="0090376F">
            <w:pPr>
              <w:pStyle w:val="CRCoverPage"/>
              <w:spacing w:after="0"/>
              <w:ind w:left="284"/>
              <w:rPr>
                <w:i/>
              </w:rPr>
            </w:pPr>
            <w:r w:rsidRPr="0090376F">
              <w:rPr>
                <w:i/>
              </w:rPr>
              <w:t xml:space="preserve">The mapping between traffic categories and </w:t>
            </w:r>
            <w:proofErr w:type="spellStart"/>
            <w:r w:rsidRPr="0090376F">
              <w:rPr>
                <w:i/>
              </w:rPr>
              <w:t>Diffserv</w:t>
            </w:r>
            <w:proofErr w:type="spellEnd"/>
            <w:r w:rsidRPr="0090376F">
              <w:rPr>
                <w:i/>
              </w:rPr>
              <w:t xml:space="preserve"> code points shall be configurable by O&amp;M based on 5QI, the </w:t>
            </w:r>
            <w:r w:rsidRPr="0090376F">
              <w:rPr>
                <w:b/>
                <w:i/>
              </w:rPr>
              <w:t>Priority Level (if explicitly signalled)</w:t>
            </w:r>
            <w:r w:rsidRPr="0090376F">
              <w:rPr>
                <w:i/>
              </w:rPr>
              <w:t xml:space="preserve">, and other NG-RAN traffic parameters (e.g. ARP). </w:t>
            </w:r>
          </w:p>
          <w:p w14:paraId="708AA7DE" w14:textId="69C17DD7" w:rsidR="0090376F" w:rsidRPr="0080698D" w:rsidRDefault="0090376F" w:rsidP="0090376F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98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A453" w14:textId="77777777" w:rsidR="0090376F" w:rsidRDefault="00B31F95" w:rsidP="00783569">
            <w:pPr>
              <w:pStyle w:val="CRCoverPage"/>
              <w:spacing w:after="0"/>
              <w:ind w:left="100"/>
            </w:pPr>
            <w:r>
              <w:t>For the 5G case, add "Priority Level (if explicitly signalled)"</w:t>
            </w:r>
            <w:r w:rsidR="0090376F">
              <w:t>.</w:t>
            </w:r>
          </w:p>
          <w:p w14:paraId="7AC0EDD6" w14:textId="156A2E86" w:rsidR="00783569" w:rsidRDefault="00783569" w:rsidP="00783569">
            <w:pPr>
              <w:pStyle w:val="CRCoverPage"/>
              <w:spacing w:after="0"/>
              <w:ind w:left="100"/>
            </w:pPr>
          </w:p>
          <w:p w14:paraId="2170FA0B" w14:textId="25879263" w:rsidR="0090376F" w:rsidRDefault="0090376F" w:rsidP="0090376F">
            <w:pPr>
              <w:pStyle w:val="CRCoverPage"/>
              <w:spacing w:after="0"/>
              <w:ind w:left="100"/>
            </w:pPr>
            <w:r>
              <w:t xml:space="preserve">Add "priority level" for ARP. </w:t>
            </w:r>
          </w:p>
          <w:p w14:paraId="5D07B349" w14:textId="0B75D0C3" w:rsidR="0090376F" w:rsidRDefault="0090376F" w:rsidP="0090376F">
            <w:pPr>
              <w:pStyle w:val="CRCoverPage"/>
              <w:spacing w:after="0"/>
              <w:ind w:left="100"/>
            </w:pPr>
            <w:r>
              <w:t xml:space="preserve">The DSCP is only based on the </w:t>
            </w:r>
            <w:r w:rsidRPr="00A433AA">
              <w:t>ARP priority level, the</w:t>
            </w:r>
            <w:r>
              <w:t xml:space="preserve"> pre-emption vulnerability and capability are not factored into the DSCP determination.</w:t>
            </w:r>
          </w:p>
          <w:p w14:paraId="4F483DA0" w14:textId="77777777" w:rsidR="0090376F" w:rsidRDefault="0090376F" w:rsidP="0078356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1C656EC" w14:textId="400304D8" w:rsidR="005F7CBA" w:rsidRPr="0080698D" w:rsidRDefault="005F7CBA" w:rsidP="001A5B77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698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C4406" w:rsidR="001E41F3" w:rsidRPr="0080698D" w:rsidRDefault="006F162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Users with a higher Priority Level might not get the DSCP level they deserve.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1DEC" w:rsidR="001E41F3" w:rsidRDefault="00926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9DEB7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1EEF1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872EF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8B5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FB7C24" w:rsidR="00FB4BD7" w:rsidRDefault="00FB4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44BED17" w:rsidR="001E41F3" w:rsidRDefault="0096584D" w:rsidP="000251B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2CE498E0" w14:textId="77777777" w:rsidR="00926C20" w:rsidRPr="003F1FCA" w:rsidRDefault="00926C20" w:rsidP="00926C20">
      <w:pPr>
        <w:pStyle w:val="Heading3"/>
      </w:pPr>
      <w:bookmarkStart w:id="4" w:name="_Toc20213195"/>
      <w:bookmarkStart w:id="5" w:name="_Toc27752104"/>
      <w:bookmarkStart w:id="6" w:name="_Toc27752739"/>
      <w:bookmarkStart w:id="7" w:name="_Toc161061750"/>
      <w:r>
        <w:t>4.4.1</w:t>
      </w:r>
      <w:r w:rsidRPr="003F1FCA">
        <w:tab/>
        <w:t>UDP/IP</w:t>
      </w:r>
      <w:bookmarkEnd w:id="4"/>
      <w:bookmarkEnd w:id="5"/>
      <w:bookmarkEnd w:id="6"/>
      <w:bookmarkEnd w:id="7"/>
    </w:p>
    <w:p w14:paraId="58C99128" w14:textId="77777777" w:rsidR="00926C20" w:rsidRDefault="00926C20" w:rsidP="00926C20">
      <w:r w:rsidRPr="003F1FCA">
        <w:t>UDP/IP is the only path protocol defined to transfer GTP messages in the version 1 of GTP.</w:t>
      </w:r>
    </w:p>
    <w:p w14:paraId="47D285D2" w14:textId="77777777" w:rsidR="00926C20" w:rsidRDefault="00926C20" w:rsidP="00926C20">
      <w:r>
        <w:t xml:space="preserve">A GTPv1-U peer shall support the </w:t>
      </w:r>
      <w:r w:rsidRPr="003F1FCA">
        <w:t xml:space="preserve">User Datagram Protocol (UDP) </w:t>
      </w:r>
      <w:r>
        <w:t>as defined by IETF </w:t>
      </w:r>
      <w:r w:rsidRPr="003F1FCA">
        <w:t>RFC</w:t>
      </w:r>
      <w:r>
        <w:t> </w:t>
      </w:r>
      <w:r w:rsidRPr="003F1FCA">
        <w:t>768</w:t>
      </w:r>
      <w:r>
        <w:t> [9]</w:t>
      </w:r>
      <w:r w:rsidRPr="003F1FCA">
        <w:t xml:space="preserve"> shall be used.</w:t>
      </w:r>
    </w:p>
    <w:p w14:paraId="72649E68" w14:textId="77777777" w:rsidR="00926C20" w:rsidRDefault="00926C20" w:rsidP="00926C20">
      <w:r>
        <w:t>A GTPv1-U peer shall support IPv4 as defined by</w:t>
      </w:r>
      <w:r w:rsidRPr="003F1FCA">
        <w:t xml:space="preserve"> </w:t>
      </w:r>
      <w:r>
        <w:t>IETF </w:t>
      </w:r>
      <w:r w:rsidRPr="003F1FCA">
        <w:t>RFC</w:t>
      </w:r>
      <w:r>
        <w:t> </w:t>
      </w:r>
      <w:r w:rsidRPr="003F1FCA">
        <w:t>791</w:t>
      </w:r>
      <w:r>
        <w:t> [10]</w:t>
      </w:r>
      <w:r w:rsidRPr="003F1FCA">
        <w:t xml:space="preserve"> </w:t>
      </w:r>
      <w:r>
        <w:t>and should support IPv6 as defined by IETF RFC 8200 [36]</w:t>
      </w:r>
      <w:r w:rsidRPr="003F1FCA">
        <w:t>.</w:t>
      </w:r>
    </w:p>
    <w:p w14:paraId="191DE2CF" w14:textId="77777777" w:rsidR="00926C20" w:rsidRDefault="00926C20" w:rsidP="00926C20">
      <w:pPr>
        <w:rPr>
          <w:lang w:val="en-US"/>
        </w:rPr>
      </w:pPr>
      <w:r>
        <w:rPr>
          <w:lang w:val="en-US"/>
        </w:rPr>
        <w:t>The DSCP marking as defined by IETF</w:t>
      </w:r>
      <w:r>
        <w:t> </w:t>
      </w:r>
      <w:r>
        <w:rPr>
          <w:lang w:val="en-US"/>
        </w:rPr>
        <w:t>RFC</w:t>
      </w:r>
      <w:r>
        <w:t> </w:t>
      </w:r>
      <w:r>
        <w:rPr>
          <w:lang w:val="en-US"/>
        </w:rPr>
        <w:t>2474</w:t>
      </w:r>
      <w:r>
        <w:t> </w:t>
      </w:r>
      <w:r>
        <w:rPr>
          <w:lang w:val="en-US"/>
        </w:rPr>
        <w:t>[26] shall be set:</w:t>
      </w:r>
    </w:p>
    <w:p w14:paraId="2A92EFC0" w14:textId="77777777" w:rsidR="00926C20" w:rsidRDefault="00926C20" w:rsidP="00926C20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based on the QCI, and optionally the ARP priority level, of the associated EPS bearer</w:t>
      </w:r>
      <w:r>
        <w:t>, as described in clause 4.7.3 of 3GPP TS 23.401 [5];</w:t>
      </w:r>
    </w:p>
    <w:p w14:paraId="1F92A53E" w14:textId="66E9AF09" w:rsidR="000251B5" w:rsidRDefault="00926C20" w:rsidP="00926C20">
      <w:pPr>
        <w:pStyle w:val="B1"/>
        <w:rPr>
          <w:noProof/>
        </w:rPr>
      </w:pPr>
      <w:r>
        <w:t>-</w:t>
      </w:r>
      <w:r>
        <w:tab/>
        <w:t>based on the 5QI</w:t>
      </w:r>
      <w:ins w:id="8" w:author="Peraton Labs-PM" w:date="2024-07-08T17:12:00Z">
        <w:r>
          <w:t xml:space="preserve">, Priority Level </w:t>
        </w:r>
      </w:ins>
      <w:ins w:id="9" w:author="Peraton Labs-PM" w:date="2024-07-08T17:14:00Z">
        <w:r w:rsidRPr="00926C20">
          <w:t>(if explicitly signalled)</w:t>
        </w:r>
      </w:ins>
      <w:r>
        <w:t xml:space="preserve"> and </w:t>
      </w:r>
      <w:ins w:id="10" w:author="Peraton Labs-PM" w:date="2024-07-30T08:36:00Z">
        <w:r w:rsidR="00851FC5">
          <w:t xml:space="preserve">optionally, </w:t>
        </w:r>
      </w:ins>
      <w:ins w:id="11" w:author="Peraton Labs-PM" w:date="2024-07-08T17:15:00Z">
        <w:r>
          <w:t xml:space="preserve">the </w:t>
        </w:r>
      </w:ins>
      <w:r>
        <w:t xml:space="preserve">ARP </w:t>
      </w:r>
      <w:ins w:id="12" w:author="Peraton Labs-PM" w:date="2024-07-09T13:27:00Z">
        <w:r w:rsidR="0038649C">
          <w:t xml:space="preserve">priority level </w:t>
        </w:r>
      </w:ins>
      <w:r>
        <w:t>of the associated 5G QoS Flow, as described in clause 5.7.1.6 and clause 5.7.1.7 of 3GPP TS 23.501 [28]</w:t>
      </w:r>
      <w:r>
        <w:rPr>
          <w:lang w:val="en-US"/>
        </w:rPr>
        <w:t>.</w:t>
      </w:r>
    </w:p>
    <w:p w14:paraId="5260A4F0" w14:textId="7D32AA4D" w:rsidR="00F0417A" w:rsidRPr="00F0417A" w:rsidRDefault="000251B5" w:rsidP="000251B5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F0417A" w:rsidRPr="00F041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432F3" w14:textId="77777777" w:rsidR="0068445E" w:rsidRDefault="0068445E">
      <w:r>
        <w:separator/>
      </w:r>
    </w:p>
  </w:endnote>
  <w:endnote w:type="continuationSeparator" w:id="0">
    <w:p w14:paraId="46115012" w14:textId="77777777" w:rsidR="0068445E" w:rsidRDefault="0068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1FB7A" w14:textId="77777777" w:rsidR="0068445E" w:rsidRDefault="0068445E">
      <w:r>
        <w:separator/>
      </w:r>
    </w:p>
  </w:footnote>
  <w:footnote w:type="continuationSeparator" w:id="0">
    <w:p w14:paraId="0E9B4D04" w14:textId="77777777" w:rsidR="0068445E" w:rsidRDefault="0068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0BDD" w:rsidRDefault="00AA0B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0BDD" w:rsidRDefault="00AA0B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0BDD" w:rsidRDefault="00AA0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281095"/>
    <w:multiLevelType w:val="hybridMultilevel"/>
    <w:tmpl w:val="A822CBFC"/>
    <w:lvl w:ilvl="0" w:tplc="7786E7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2E635665"/>
    <w:multiLevelType w:val="hybridMultilevel"/>
    <w:tmpl w:val="2F24BD5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34125E7"/>
    <w:multiLevelType w:val="hybridMultilevel"/>
    <w:tmpl w:val="98B4BFC0"/>
    <w:lvl w:ilvl="0" w:tplc="4FF041E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E349B"/>
    <w:multiLevelType w:val="hybridMultilevel"/>
    <w:tmpl w:val="A32A2D86"/>
    <w:lvl w:ilvl="0" w:tplc="FA6ED6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2F56E71"/>
    <w:multiLevelType w:val="hybridMultilevel"/>
    <w:tmpl w:val="F16681EE"/>
    <w:lvl w:ilvl="0" w:tplc="4FF041E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7"/>
  </w:num>
  <w:num w:numId="2">
    <w:abstractNumId w:val="18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31"/>
  </w:num>
  <w:num w:numId="10">
    <w:abstractNumId w:val="16"/>
  </w:num>
  <w:num w:numId="11">
    <w:abstractNumId w:val="12"/>
  </w:num>
  <w:num w:numId="12">
    <w:abstractNumId w:val="7"/>
  </w:num>
  <w:num w:numId="13">
    <w:abstractNumId w:val="11"/>
  </w:num>
  <w:num w:numId="14">
    <w:abstractNumId w:val="32"/>
  </w:num>
  <w:num w:numId="15">
    <w:abstractNumId w:val="8"/>
  </w:num>
  <w:num w:numId="16">
    <w:abstractNumId w:val="28"/>
  </w:num>
  <w:num w:numId="17">
    <w:abstractNumId w:val="15"/>
  </w:num>
  <w:num w:numId="18">
    <w:abstractNumId w:val="26"/>
  </w:num>
  <w:num w:numId="19">
    <w:abstractNumId w:val="29"/>
  </w:num>
  <w:num w:numId="20">
    <w:abstractNumId w:val="13"/>
  </w:num>
  <w:num w:numId="21">
    <w:abstractNumId w:val="22"/>
  </w:num>
  <w:num w:numId="22">
    <w:abstractNumId w:val="5"/>
  </w:num>
  <w:num w:numId="23">
    <w:abstractNumId w:val="20"/>
  </w:num>
  <w:num w:numId="24">
    <w:abstractNumId w:val="23"/>
  </w:num>
  <w:num w:numId="25">
    <w:abstractNumId w:val="25"/>
  </w:num>
  <w:num w:numId="26">
    <w:abstractNumId w:val="30"/>
  </w:num>
  <w:num w:numId="27">
    <w:abstractNumId w:val="19"/>
  </w:num>
  <w:num w:numId="28">
    <w:abstractNumId w:val="24"/>
  </w:num>
  <w:num w:numId="29">
    <w:abstractNumId w:val="17"/>
  </w:num>
  <w:num w:numId="30">
    <w:abstractNumId w:val="9"/>
  </w:num>
  <w:num w:numId="31">
    <w:abstractNumId w:val="14"/>
  </w:num>
  <w:num w:numId="32">
    <w:abstractNumId w:val="21"/>
  </w:num>
  <w:num w:numId="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BA"/>
    <w:rsid w:val="00013568"/>
    <w:rsid w:val="00013783"/>
    <w:rsid w:val="00022C60"/>
    <w:rsid w:val="00022E4A"/>
    <w:rsid w:val="000251B5"/>
    <w:rsid w:val="00025FC5"/>
    <w:rsid w:val="0003186D"/>
    <w:rsid w:val="00033817"/>
    <w:rsid w:val="00036D61"/>
    <w:rsid w:val="00073D21"/>
    <w:rsid w:val="000A316B"/>
    <w:rsid w:val="000A6394"/>
    <w:rsid w:val="000B21C3"/>
    <w:rsid w:val="000B7FED"/>
    <w:rsid w:val="000C038A"/>
    <w:rsid w:val="000C2B5A"/>
    <w:rsid w:val="000C6598"/>
    <w:rsid w:val="000D44B3"/>
    <w:rsid w:val="000D66A9"/>
    <w:rsid w:val="000E0555"/>
    <w:rsid w:val="000E1676"/>
    <w:rsid w:val="001059AA"/>
    <w:rsid w:val="001066E6"/>
    <w:rsid w:val="00115F27"/>
    <w:rsid w:val="0012510A"/>
    <w:rsid w:val="0012588E"/>
    <w:rsid w:val="00132B6E"/>
    <w:rsid w:val="00145D43"/>
    <w:rsid w:val="00157037"/>
    <w:rsid w:val="00157961"/>
    <w:rsid w:val="001710B6"/>
    <w:rsid w:val="00180764"/>
    <w:rsid w:val="001864D7"/>
    <w:rsid w:val="00187504"/>
    <w:rsid w:val="00192C46"/>
    <w:rsid w:val="001A08B3"/>
    <w:rsid w:val="001A12CF"/>
    <w:rsid w:val="001A3086"/>
    <w:rsid w:val="001A35BD"/>
    <w:rsid w:val="001A49D3"/>
    <w:rsid w:val="001A5B77"/>
    <w:rsid w:val="001A7B60"/>
    <w:rsid w:val="001B52F0"/>
    <w:rsid w:val="001B7A65"/>
    <w:rsid w:val="001E41F3"/>
    <w:rsid w:val="00214C9A"/>
    <w:rsid w:val="00221571"/>
    <w:rsid w:val="002223A5"/>
    <w:rsid w:val="00230D07"/>
    <w:rsid w:val="00240B92"/>
    <w:rsid w:val="00241E47"/>
    <w:rsid w:val="00245874"/>
    <w:rsid w:val="00251D26"/>
    <w:rsid w:val="0026004D"/>
    <w:rsid w:val="002640DD"/>
    <w:rsid w:val="00267208"/>
    <w:rsid w:val="002730A1"/>
    <w:rsid w:val="00275D12"/>
    <w:rsid w:val="002807DD"/>
    <w:rsid w:val="002839C7"/>
    <w:rsid w:val="00284FEB"/>
    <w:rsid w:val="002860C4"/>
    <w:rsid w:val="002930F1"/>
    <w:rsid w:val="002950E1"/>
    <w:rsid w:val="002B4907"/>
    <w:rsid w:val="002B5741"/>
    <w:rsid w:val="002C2F95"/>
    <w:rsid w:val="002E472E"/>
    <w:rsid w:val="002E4CA3"/>
    <w:rsid w:val="002F3701"/>
    <w:rsid w:val="003010EE"/>
    <w:rsid w:val="00304611"/>
    <w:rsid w:val="00305409"/>
    <w:rsid w:val="00305F43"/>
    <w:rsid w:val="00316743"/>
    <w:rsid w:val="00347082"/>
    <w:rsid w:val="0035360C"/>
    <w:rsid w:val="003609EF"/>
    <w:rsid w:val="0036231A"/>
    <w:rsid w:val="00372645"/>
    <w:rsid w:val="00374DD4"/>
    <w:rsid w:val="0038649C"/>
    <w:rsid w:val="00391CB5"/>
    <w:rsid w:val="003A691E"/>
    <w:rsid w:val="003B49A9"/>
    <w:rsid w:val="003C066A"/>
    <w:rsid w:val="003C2EEA"/>
    <w:rsid w:val="003C4764"/>
    <w:rsid w:val="003D1E0A"/>
    <w:rsid w:val="003E1A36"/>
    <w:rsid w:val="00401452"/>
    <w:rsid w:val="00410371"/>
    <w:rsid w:val="00416780"/>
    <w:rsid w:val="0042208D"/>
    <w:rsid w:val="004242F1"/>
    <w:rsid w:val="0042640D"/>
    <w:rsid w:val="00426D8D"/>
    <w:rsid w:val="00434930"/>
    <w:rsid w:val="00453F3E"/>
    <w:rsid w:val="0045470E"/>
    <w:rsid w:val="0048513A"/>
    <w:rsid w:val="00490FA7"/>
    <w:rsid w:val="00493B01"/>
    <w:rsid w:val="004B10D9"/>
    <w:rsid w:val="004B75B7"/>
    <w:rsid w:val="004D03B7"/>
    <w:rsid w:val="004D34CF"/>
    <w:rsid w:val="004E2170"/>
    <w:rsid w:val="004E45B6"/>
    <w:rsid w:val="004E4E00"/>
    <w:rsid w:val="005141D9"/>
    <w:rsid w:val="0051580D"/>
    <w:rsid w:val="005202F1"/>
    <w:rsid w:val="00520CA3"/>
    <w:rsid w:val="0053026E"/>
    <w:rsid w:val="00547111"/>
    <w:rsid w:val="005625CB"/>
    <w:rsid w:val="005916E0"/>
    <w:rsid w:val="00592D74"/>
    <w:rsid w:val="005A3559"/>
    <w:rsid w:val="005A455C"/>
    <w:rsid w:val="005B321A"/>
    <w:rsid w:val="005D31CC"/>
    <w:rsid w:val="005D5538"/>
    <w:rsid w:val="005D7C91"/>
    <w:rsid w:val="005E2C44"/>
    <w:rsid w:val="005F4B6D"/>
    <w:rsid w:val="005F6CDB"/>
    <w:rsid w:val="005F7CBA"/>
    <w:rsid w:val="0060144B"/>
    <w:rsid w:val="006021C1"/>
    <w:rsid w:val="00602328"/>
    <w:rsid w:val="00607AB5"/>
    <w:rsid w:val="006124A8"/>
    <w:rsid w:val="00621188"/>
    <w:rsid w:val="006216A6"/>
    <w:rsid w:val="00624357"/>
    <w:rsid w:val="006257ED"/>
    <w:rsid w:val="006260BF"/>
    <w:rsid w:val="00631925"/>
    <w:rsid w:val="00653DE4"/>
    <w:rsid w:val="00657C27"/>
    <w:rsid w:val="00664201"/>
    <w:rsid w:val="00665C47"/>
    <w:rsid w:val="0068445E"/>
    <w:rsid w:val="00695808"/>
    <w:rsid w:val="006A3AA5"/>
    <w:rsid w:val="006B46FB"/>
    <w:rsid w:val="006E0B30"/>
    <w:rsid w:val="006E0EF8"/>
    <w:rsid w:val="006E21FB"/>
    <w:rsid w:val="006E4F74"/>
    <w:rsid w:val="006F162A"/>
    <w:rsid w:val="006F1CA2"/>
    <w:rsid w:val="006F4369"/>
    <w:rsid w:val="006F7EDC"/>
    <w:rsid w:val="007007C1"/>
    <w:rsid w:val="00724836"/>
    <w:rsid w:val="007336FC"/>
    <w:rsid w:val="00736459"/>
    <w:rsid w:val="00743C0C"/>
    <w:rsid w:val="00747F63"/>
    <w:rsid w:val="00773A2C"/>
    <w:rsid w:val="00776E1A"/>
    <w:rsid w:val="00777345"/>
    <w:rsid w:val="007776CC"/>
    <w:rsid w:val="00783569"/>
    <w:rsid w:val="007852DE"/>
    <w:rsid w:val="00792342"/>
    <w:rsid w:val="007977A8"/>
    <w:rsid w:val="007B202B"/>
    <w:rsid w:val="007B20D5"/>
    <w:rsid w:val="007B3D16"/>
    <w:rsid w:val="007B512A"/>
    <w:rsid w:val="007C0932"/>
    <w:rsid w:val="007C2097"/>
    <w:rsid w:val="007C6795"/>
    <w:rsid w:val="007D6A07"/>
    <w:rsid w:val="007D6A43"/>
    <w:rsid w:val="007D7B2D"/>
    <w:rsid w:val="007F0F51"/>
    <w:rsid w:val="007F7259"/>
    <w:rsid w:val="008040A8"/>
    <w:rsid w:val="00804359"/>
    <w:rsid w:val="0080565D"/>
    <w:rsid w:val="0080698D"/>
    <w:rsid w:val="008128F1"/>
    <w:rsid w:val="008279FA"/>
    <w:rsid w:val="008313CF"/>
    <w:rsid w:val="00846B50"/>
    <w:rsid w:val="00851FC5"/>
    <w:rsid w:val="00852529"/>
    <w:rsid w:val="0086132B"/>
    <w:rsid w:val="008626E7"/>
    <w:rsid w:val="00870EE7"/>
    <w:rsid w:val="008863B9"/>
    <w:rsid w:val="00892E66"/>
    <w:rsid w:val="008A0DB8"/>
    <w:rsid w:val="008A45A6"/>
    <w:rsid w:val="008C231F"/>
    <w:rsid w:val="008C6A13"/>
    <w:rsid w:val="008D3CCC"/>
    <w:rsid w:val="008F31F1"/>
    <w:rsid w:val="008F3789"/>
    <w:rsid w:val="008F686C"/>
    <w:rsid w:val="0090376F"/>
    <w:rsid w:val="00904800"/>
    <w:rsid w:val="009148DE"/>
    <w:rsid w:val="00920735"/>
    <w:rsid w:val="0092269C"/>
    <w:rsid w:val="009265B5"/>
    <w:rsid w:val="00926C20"/>
    <w:rsid w:val="00941E30"/>
    <w:rsid w:val="009447E7"/>
    <w:rsid w:val="009519B5"/>
    <w:rsid w:val="0096584D"/>
    <w:rsid w:val="009777D9"/>
    <w:rsid w:val="00981A3D"/>
    <w:rsid w:val="00991B88"/>
    <w:rsid w:val="00993C17"/>
    <w:rsid w:val="0099503F"/>
    <w:rsid w:val="009A4014"/>
    <w:rsid w:val="009A440B"/>
    <w:rsid w:val="009A4BCC"/>
    <w:rsid w:val="009A5753"/>
    <w:rsid w:val="009A579D"/>
    <w:rsid w:val="009A79B5"/>
    <w:rsid w:val="009D7C6A"/>
    <w:rsid w:val="009D7DD4"/>
    <w:rsid w:val="009E3297"/>
    <w:rsid w:val="009E7DA1"/>
    <w:rsid w:val="009F734F"/>
    <w:rsid w:val="00A16EE7"/>
    <w:rsid w:val="00A16FFD"/>
    <w:rsid w:val="00A23779"/>
    <w:rsid w:val="00A246B6"/>
    <w:rsid w:val="00A3057C"/>
    <w:rsid w:val="00A312E5"/>
    <w:rsid w:val="00A42AFC"/>
    <w:rsid w:val="00A433AA"/>
    <w:rsid w:val="00A47E70"/>
    <w:rsid w:val="00A50CF0"/>
    <w:rsid w:val="00A53BE7"/>
    <w:rsid w:val="00A7671C"/>
    <w:rsid w:val="00A77356"/>
    <w:rsid w:val="00A80F6E"/>
    <w:rsid w:val="00A85049"/>
    <w:rsid w:val="00A95784"/>
    <w:rsid w:val="00AA0BDD"/>
    <w:rsid w:val="00AA2CBC"/>
    <w:rsid w:val="00AB1AA9"/>
    <w:rsid w:val="00AB721B"/>
    <w:rsid w:val="00AC0308"/>
    <w:rsid w:val="00AC5820"/>
    <w:rsid w:val="00AD1CD8"/>
    <w:rsid w:val="00AE1964"/>
    <w:rsid w:val="00AE1EFA"/>
    <w:rsid w:val="00B008EF"/>
    <w:rsid w:val="00B17A4A"/>
    <w:rsid w:val="00B258BB"/>
    <w:rsid w:val="00B31F95"/>
    <w:rsid w:val="00B36430"/>
    <w:rsid w:val="00B45F84"/>
    <w:rsid w:val="00B67B97"/>
    <w:rsid w:val="00B80AA0"/>
    <w:rsid w:val="00B83A97"/>
    <w:rsid w:val="00B87087"/>
    <w:rsid w:val="00B968C8"/>
    <w:rsid w:val="00BA3A79"/>
    <w:rsid w:val="00BA3EC5"/>
    <w:rsid w:val="00BA51D9"/>
    <w:rsid w:val="00BB0BB9"/>
    <w:rsid w:val="00BB1E36"/>
    <w:rsid w:val="00BB5DFC"/>
    <w:rsid w:val="00BD279D"/>
    <w:rsid w:val="00BD6BB8"/>
    <w:rsid w:val="00BF5623"/>
    <w:rsid w:val="00C05C86"/>
    <w:rsid w:val="00C11D00"/>
    <w:rsid w:val="00C17059"/>
    <w:rsid w:val="00C17EBC"/>
    <w:rsid w:val="00C35705"/>
    <w:rsid w:val="00C520AF"/>
    <w:rsid w:val="00C54ED3"/>
    <w:rsid w:val="00C616AB"/>
    <w:rsid w:val="00C66BA2"/>
    <w:rsid w:val="00C74069"/>
    <w:rsid w:val="00C84A39"/>
    <w:rsid w:val="00C870F6"/>
    <w:rsid w:val="00C93BD0"/>
    <w:rsid w:val="00C95985"/>
    <w:rsid w:val="00CC5026"/>
    <w:rsid w:val="00CC68D0"/>
    <w:rsid w:val="00D03F9A"/>
    <w:rsid w:val="00D04D87"/>
    <w:rsid w:val="00D06D51"/>
    <w:rsid w:val="00D1226E"/>
    <w:rsid w:val="00D20986"/>
    <w:rsid w:val="00D23D9C"/>
    <w:rsid w:val="00D24991"/>
    <w:rsid w:val="00D261E2"/>
    <w:rsid w:val="00D34A69"/>
    <w:rsid w:val="00D50255"/>
    <w:rsid w:val="00D52ADE"/>
    <w:rsid w:val="00D5404C"/>
    <w:rsid w:val="00D647E6"/>
    <w:rsid w:val="00D65B0D"/>
    <w:rsid w:val="00D66520"/>
    <w:rsid w:val="00D70F07"/>
    <w:rsid w:val="00D80124"/>
    <w:rsid w:val="00D84AE9"/>
    <w:rsid w:val="00D85D55"/>
    <w:rsid w:val="00D93365"/>
    <w:rsid w:val="00D94772"/>
    <w:rsid w:val="00DB5F48"/>
    <w:rsid w:val="00DC2650"/>
    <w:rsid w:val="00DC6ACD"/>
    <w:rsid w:val="00DD41D2"/>
    <w:rsid w:val="00DD7FEA"/>
    <w:rsid w:val="00DE34CF"/>
    <w:rsid w:val="00E13F3D"/>
    <w:rsid w:val="00E34898"/>
    <w:rsid w:val="00E459C4"/>
    <w:rsid w:val="00E513BA"/>
    <w:rsid w:val="00E630B9"/>
    <w:rsid w:val="00E74EE8"/>
    <w:rsid w:val="00E75C90"/>
    <w:rsid w:val="00E7711D"/>
    <w:rsid w:val="00EA1661"/>
    <w:rsid w:val="00EB0009"/>
    <w:rsid w:val="00EB09B7"/>
    <w:rsid w:val="00EB56BA"/>
    <w:rsid w:val="00ED532C"/>
    <w:rsid w:val="00EE13BB"/>
    <w:rsid w:val="00EE7D7C"/>
    <w:rsid w:val="00F00C8D"/>
    <w:rsid w:val="00F0283B"/>
    <w:rsid w:val="00F03DF1"/>
    <w:rsid w:val="00F0417A"/>
    <w:rsid w:val="00F21164"/>
    <w:rsid w:val="00F25D98"/>
    <w:rsid w:val="00F300FB"/>
    <w:rsid w:val="00F35F23"/>
    <w:rsid w:val="00F61657"/>
    <w:rsid w:val="00F918C0"/>
    <w:rsid w:val="00FB4BD7"/>
    <w:rsid w:val="00FB6386"/>
    <w:rsid w:val="00FD010D"/>
    <w:rsid w:val="00FD0DE0"/>
    <w:rsid w:val="00FE5818"/>
    <w:rsid w:val="00FF1CED"/>
    <w:rsid w:val="00FF4769"/>
    <w:rsid w:val="00FF492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82EA07-307A-42EB-BF9D-E7347850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35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A49D3"/>
    <w:pPr>
      <w:ind w:left="720"/>
      <w:contextualSpacing/>
    </w:pPr>
  </w:style>
  <w:style w:type="paragraph" w:styleId="Revision">
    <w:name w:val="Revision"/>
    <w:hidden/>
    <w:uiPriority w:val="99"/>
    <w:semiHidden/>
    <w:rsid w:val="00F0417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51B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025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51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51B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251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16EE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773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A773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735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73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73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73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735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73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773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73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735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773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73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773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735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77356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A773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7356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735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A7735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735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7356"/>
    <w:pPr>
      <w:numPr>
        <w:numId w:val="5"/>
      </w:numPr>
    </w:pPr>
  </w:style>
  <w:style w:type="character" w:customStyle="1" w:styleId="BalloonTextChar">
    <w:name w:val="Balloon Text Char"/>
    <w:basedOn w:val="DefaultParagraphFont"/>
    <w:link w:val="BalloonText"/>
    <w:rsid w:val="00A7735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qFormat/>
    <w:rsid w:val="00A77356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A773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77356"/>
  </w:style>
  <w:style w:type="character" w:customStyle="1" w:styleId="HeaderChar">
    <w:name w:val="Header Char"/>
    <w:basedOn w:val="DefaultParagraphFont"/>
    <w:link w:val="Header"/>
    <w:rsid w:val="00A7735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735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735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735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735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735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7356"/>
    <w:rPr>
      <w:lang w:eastAsia="x-none"/>
    </w:rPr>
  </w:style>
  <w:style w:type="paragraph" w:styleId="IndexHeading">
    <w:name w:val="index heading"/>
    <w:basedOn w:val="Normal"/>
    <w:next w:val="Normal"/>
    <w:rsid w:val="00A77356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A77356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A77356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A77356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A773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A77356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7356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A77356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7356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735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A773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73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A773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A7735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773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A7735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73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735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773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7735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7735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A773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735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7735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7735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7735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35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35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A7735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A7735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A77356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A77356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A773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7735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773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773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735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7735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A7735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735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735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73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735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7735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735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73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735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73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A7735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A77356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A77356"/>
  </w:style>
  <w:style w:type="character" w:customStyle="1" w:styleId="EXChar">
    <w:name w:val="EX Char"/>
    <w:locked/>
    <w:rsid w:val="00A773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7735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77356"/>
  </w:style>
  <w:style w:type="paragraph" w:customStyle="1" w:styleId="Default">
    <w:name w:val="Default"/>
    <w:rsid w:val="00A7735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90796-25DF-472B-9070-E5EECEDD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6518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18</cp:revision>
  <cp:lastPrinted>1900-01-01T08:00:00Z</cp:lastPrinted>
  <dcterms:created xsi:type="dcterms:W3CDTF">2024-06-11T19:17:00Z</dcterms:created>
  <dcterms:modified xsi:type="dcterms:W3CDTF">2024-08-07T15:29:00Z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2024-05-29T05:51:35Z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4f0ec80a-7553-407c-a403-21d97cac1110</vt:lpwstr>
  </property>
  <property fmtid="{D5CDD505-2E9C-101B-9397-08002B2CF9AE}" pid="27" name="MSIP_Label_83bcef13-7cac-433f-ba1d-47a323951816_ContentBits">
    <vt:lpwstr>0</vt:lpwstr>
  </property>
</Properties>
</file>